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C7C46" w14:textId="199A9E92" w:rsidR="00C12886" w:rsidRDefault="00C12886" w:rsidP="003425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4C10F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530F40" w:rsidRPr="00530F40">
        <w:rPr>
          <w:b/>
          <w:i/>
          <w:noProof/>
          <w:sz w:val="28"/>
        </w:rPr>
        <w:t>R5-240426</w:t>
      </w:r>
    </w:p>
    <w:p w14:paraId="4F758044" w14:textId="7288C98E" w:rsidR="001A64BF" w:rsidRDefault="004C10FD" w:rsidP="001A64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A64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A64BF">
        <w:rPr>
          <w:b/>
          <w:noProof/>
          <w:sz w:val="24"/>
        </w:rPr>
        <w:t>,</w:t>
      </w:r>
      <w:r w:rsidR="001A64BF">
        <w:fldChar w:fldCharType="begin"/>
      </w:r>
      <w:r w:rsidR="001A64BF">
        <w:instrText xml:space="preserve"> DOCPROPERTY  Country  \* MERGEFORMAT </w:instrText>
      </w:r>
      <w:r w:rsidR="001A64BF">
        <w:fldChar w:fldCharType="end"/>
      </w:r>
      <w:r w:rsidR="001A64BF">
        <w:rPr>
          <w:b/>
          <w:noProof/>
          <w:sz w:val="24"/>
        </w:rPr>
        <w:t xml:space="preserve"> </w:t>
      </w:r>
      <w:r w:rsidRPr="004C10FD">
        <w:rPr>
          <w:b/>
          <w:noProof/>
          <w:sz w:val="24"/>
        </w:rPr>
        <w:t>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31A411" w:rsidR="001E41F3" w:rsidRPr="00410371" w:rsidRDefault="00032BE6" w:rsidP="000C6B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0C6B5A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</w:t>
            </w:r>
            <w:r w:rsidR="000C6B5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CF738E" w:rsidR="001E41F3" w:rsidRPr="00410371" w:rsidRDefault="00530F40" w:rsidP="004C10FD">
            <w:pPr>
              <w:pStyle w:val="CRCoverPage"/>
              <w:spacing w:after="0"/>
              <w:rPr>
                <w:noProof/>
              </w:rPr>
            </w:pPr>
            <w:r w:rsidRPr="00530F40">
              <w:rPr>
                <w:b/>
                <w:noProof/>
                <w:sz w:val="28"/>
              </w:rPr>
              <w:t>4224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B7F9AE" w:rsidR="001E41F3" w:rsidRPr="00410371" w:rsidRDefault="00032BE6" w:rsidP="000C6B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6B5A">
              <w:rPr>
                <w:b/>
                <w:noProof/>
                <w:sz w:val="28"/>
              </w:rPr>
              <w:t>17</w:t>
            </w:r>
            <w:r w:rsidR="004B79BA">
              <w:rPr>
                <w:b/>
                <w:noProof/>
                <w:sz w:val="28"/>
              </w:rPr>
              <w:t>.</w:t>
            </w:r>
            <w:r w:rsidR="000C6B5A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30F4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F479A" w:rsidR="001E41F3" w:rsidRDefault="000C6B5A" w:rsidP="000C6B5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the title of PEIPS TC 9.1.14.1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FDC54C" w:rsidR="001E41F3" w:rsidRDefault="00032BE6" w:rsidP="005D4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</w:t>
            </w:r>
            <w:r w:rsidR="005D40B5">
              <w:rPr>
                <w:noProof/>
              </w:rPr>
              <w:t>S</w:t>
            </w:r>
            <w:r>
              <w:rPr>
                <w:noProof/>
              </w:rPr>
              <w:t>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3AB35A" w:rsidR="001E41F3" w:rsidRDefault="004C1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NR_UE_pow_sav_enh_plus_CT-UEConTest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932725" w:rsidR="001E41F3" w:rsidRDefault="004C10FD" w:rsidP="004C1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E83FB5" w:rsidR="001E41F3" w:rsidRDefault="00032BE6" w:rsidP="000C6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0C6B5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37CBAD" w:rsidR="008C7F20" w:rsidRPr="008C7F20" w:rsidRDefault="000C6B5A" w:rsidP="000C6B5A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title for 9.1.14.1 in 38.523-1 is wrong. The 9.1.14.1 and </w:t>
            </w:r>
            <w:r w:rsidRPr="000C6B5A">
              <w:rPr>
                <w:rFonts w:cs="Arial"/>
                <w:szCs w:val="18"/>
                <w:lang w:eastAsia="zh-CN"/>
              </w:rPr>
              <w:t>8.1.1.1a.1</w:t>
            </w:r>
            <w:r>
              <w:rPr>
                <w:rFonts w:cs="Arial"/>
                <w:szCs w:val="18"/>
                <w:lang w:eastAsia="zh-CN"/>
              </w:rPr>
              <w:t xml:space="preserve"> have same title.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2FE64B" w:rsidR="003D753B" w:rsidRDefault="000C6B5A" w:rsidP="005A62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title for </w:t>
            </w:r>
            <w:r>
              <w:rPr>
                <w:rFonts w:cs="Arial"/>
                <w:szCs w:val="18"/>
                <w:lang w:eastAsia="zh-CN"/>
              </w:rPr>
              <w:t>9.1.14.1.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56FD1" w:rsidR="001E41F3" w:rsidRDefault="000C6B5A" w:rsidP="000C6B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title for 9.1.14.1 in 38.523-1 is wrong.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FCADE" w:rsidR="001E41F3" w:rsidRDefault="000C6B5A" w:rsidP="006475D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67C60">
              <w:t>9.1.14.1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557C0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833BC7" w:rsidR="001E41F3" w:rsidRDefault="00E92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6D25A" w:rsidR="001E41F3" w:rsidRDefault="00EE3DA1" w:rsidP="00057C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921D8">
              <w:rPr>
                <w:noProof/>
              </w:rPr>
              <w:t>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13BAF490" w:rsidR="00DE3133" w:rsidRDefault="00FA4F92" w:rsidP="00DE313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321B0BA" w14:textId="77777777" w:rsidR="000C6B5A" w:rsidRPr="00067C60" w:rsidRDefault="000C6B5A" w:rsidP="00914278">
      <w:pPr>
        <w:pStyle w:val="3"/>
      </w:pPr>
      <w:r w:rsidRPr="00067C60">
        <w:t>9.1.1</w:t>
      </w:r>
      <w:r w:rsidRPr="00067C60">
        <w:rPr>
          <w:lang w:eastAsia="zh-CN"/>
        </w:rPr>
        <w:t>4</w:t>
      </w:r>
      <w:r w:rsidRPr="00067C60">
        <w:tab/>
        <w:t>Paging Early Indication with Paging Subgrouping Assistance</w:t>
      </w:r>
    </w:p>
    <w:p w14:paraId="7E85ABBB" w14:textId="5EFAAD8A" w:rsidR="000C6B5A" w:rsidDel="000C6B5A" w:rsidRDefault="000C6B5A" w:rsidP="000C6B5A">
      <w:pPr>
        <w:pStyle w:val="4"/>
        <w:rPr>
          <w:del w:id="2" w:author="Zhaoya" w:date="2023-12-25T16:31:00Z"/>
        </w:rPr>
      </w:pPr>
      <w:r w:rsidRPr="00067C60">
        <w:t>9.1.14.1</w:t>
      </w:r>
      <w:r w:rsidRPr="00067C60">
        <w:tab/>
      </w:r>
      <w:ins w:id="3" w:author="Zhaoya" w:date="2023-12-25T16:31:00Z">
        <w:r w:rsidRPr="000C6B5A">
          <w:t>Paging Early Indication with Paging Subgrouping Assistance / Registration / provision and deletion of PEIPS assistance information</w:t>
        </w:r>
      </w:ins>
      <w:del w:id="4" w:author="Zhaoya" w:date="2023-12-25T16:31:00Z">
        <w:r w:rsidRPr="00067C60" w:rsidDel="000C6B5A">
          <w:delText>Paging Early Indication with Subgrouping / RRC_IDLE / lastUsedCellOnly not configured / Subgroup ID selection</w:delText>
        </w:r>
      </w:del>
    </w:p>
    <w:p w14:paraId="20AEC4D0" w14:textId="21A4C319" w:rsidR="00271A3F" w:rsidRDefault="00FA4F92" w:rsidP="000C6B5A">
      <w:pPr>
        <w:pStyle w:val="4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C82CFD0" w14:textId="77777777" w:rsidR="00C12886" w:rsidRPr="00C12886" w:rsidRDefault="00C12886" w:rsidP="00C12886"/>
    <w:sectPr w:rsidR="00C12886" w:rsidRPr="00C12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0E1D6" w14:textId="77777777" w:rsidR="00513415" w:rsidRDefault="00513415">
      <w:r>
        <w:separator/>
      </w:r>
    </w:p>
  </w:endnote>
  <w:endnote w:type="continuationSeparator" w:id="0">
    <w:p w14:paraId="6B442365" w14:textId="77777777" w:rsidR="00513415" w:rsidRDefault="00513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8925C" w14:textId="77777777" w:rsidR="00513415" w:rsidRDefault="00513415">
      <w:r>
        <w:separator/>
      </w:r>
    </w:p>
  </w:footnote>
  <w:footnote w:type="continuationSeparator" w:id="0">
    <w:p w14:paraId="7E5D5EF7" w14:textId="77777777" w:rsidR="00513415" w:rsidRDefault="00513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C10FD" w:rsidRDefault="004C10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C10FD" w:rsidRDefault="004C10F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C10FD" w:rsidRDefault="004C10F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C10FD" w:rsidRDefault="004C10F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09841ED"/>
    <w:multiLevelType w:val="hybridMultilevel"/>
    <w:tmpl w:val="C9D0B880"/>
    <w:lvl w:ilvl="0" w:tplc="CBC4B9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6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18"/>
  </w:num>
  <w:num w:numId="4">
    <w:abstractNumId w:val="14"/>
  </w:num>
  <w:num w:numId="5">
    <w:abstractNumId w:val="29"/>
  </w:num>
  <w:num w:numId="6">
    <w:abstractNumId w:val="36"/>
  </w:num>
  <w:num w:numId="7">
    <w:abstractNumId w:val="7"/>
  </w:num>
  <w:num w:numId="8">
    <w:abstractNumId w:val="33"/>
  </w:num>
  <w:num w:numId="9">
    <w:abstractNumId w:val="22"/>
  </w:num>
  <w:num w:numId="10">
    <w:abstractNumId w:val="25"/>
  </w:num>
  <w:num w:numId="11">
    <w:abstractNumId w:val="28"/>
  </w:num>
  <w:num w:numId="12">
    <w:abstractNumId w:val="12"/>
  </w:num>
  <w:num w:numId="13">
    <w:abstractNumId w:val="35"/>
  </w:num>
  <w:num w:numId="14">
    <w:abstractNumId w:val="13"/>
  </w:num>
  <w:num w:numId="15">
    <w:abstractNumId w:val="15"/>
  </w:num>
  <w:num w:numId="16">
    <w:abstractNumId w:val="34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0"/>
  </w:num>
  <w:num w:numId="19">
    <w:abstractNumId w:val="6"/>
  </w:num>
  <w:num w:numId="20">
    <w:abstractNumId w:val="5"/>
  </w:num>
  <w:num w:numId="21">
    <w:abstractNumId w:val="19"/>
  </w:num>
  <w:num w:numId="22">
    <w:abstractNumId w:val="21"/>
  </w:num>
  <w:num w:numId="23">
    <w:abstractNumId w:val="17"/>
  </w:num>
  <w:num w:numId="24">
    <w:abstractNumId w:val="27"/>
  </w:num>
  <w:num w:numId="25">
    <w:abstractNumId w:val="0"/>
  </w:num>
  <w:num w:numId="26">
    <w:abstractNumId w:val="16"/>
  </w:num>
  <w:num w:numId="27">
    <w:abstractNumId w:val="11"/>
  </w:num>
  <w:num w:numId="28">
    <w:abstractNumId w:val="24"/>
  </w:num>
  <w:num w:numId="29">
    <w:abstractNumId w:val="23"/>
  </w:num>
  <w:num w:numId="30">
    <w:abstractNumId w:val="20"/>
  </w:num>
  <w:num w:numId="31">
    <w:abstractNumId w:val="10"/>
  </w:num>
  <w:num w:numId="32">
    <w:abstractNumId w:val="32"/>
  </w:num>
  <w:num w:numId="33">
    <w:abstractNumId w:val="26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9"/>
  </w:num>
  <w:num w:numId="3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363E8"/>
    <w:rsid w:val="0004154D"/>
    <w:rsid w:val="00044D10"/>
    <w:rsid w:val="00045374"/>
    <w:rsid w:val="00056823"/>
    <w:rsid w:val="00057CBC"/>
    <w:rsid w:val="00060144"/>
    <w:rsid w:val="0007686C"/>
    <w:rsid w:val="00095B32"/>
    <w:rsid w:val="00095ECD"/>
    <w:rsid w:val="00097470"/>
    <w:rsid w:val="000A6394"/>
    <w:rsid w:val="000B19E7"/>
    <w:rsid w:val="000B7591"/>
    <w:rsid w:val="000B7AD6"/>
    <w:rsid w:val="000B7FED"/>
    <w:rsid w:val="000C038A"/>
    <w:rsid w:val="000C29EC"/>
    <w:rsid w:val="000C47BE"/>
    <w:rsid w:val="000C6598"/>
    <w:rsid w:val="000C6B5A"/>
    <w:rsid w:val="000D01F1"/>
    <w:rsid w:val="000D44B3"/>
    <w:rsid w:val="000E128E"/>
    <w:rsid w:val="000E58BA"/>
    <w:rsid w:val="000F7E94"/>
    <w:rsid w:val="00104E9F"/>
    <w:rsid w:val="001365CC"/>
    <w:rsid w:val="00145D43"/>
    <w:rsid w:val="00153B5B"/>
    <w:rsid w:val="00164398"/>
    <w:rsid w:val="00172B5B"/>
    <w:rsid w:val="00192C46"/>
    <w:rsid w:val="00193B92"/>
    <w:rsid w:val="001A08B3"/>
    <w:rsid w:val="001A2CA0"/>
    <w:rsid w:val="001A64BF"/>
    <w:rsid w:val="001A7B60"/>
    <w:rsid w:val="001B04FA"/>
    <w:rsid w:val="001B35B8"/>
    <w:rsid w:val="001B52F0"/>
    <w:rsid w:val="001B7A65"/>
    <w:rsid w:val="001D262F"/>
    <w:rsid w:val="001D28B9"/>
    <w:rsid w:val="001D3413"/>
    <w:rsid w:val="001D5677"/>
    <w:rsid w:val="001E20AB"/>
    <w:rsid w:val="001E41F3"/>
    <w:rsid w:val="001E5125"/>
    <w:rsid w:val="001F7927"/>
    <w:rsid w:val="00207BDF"/>
    <w:rsid w:val="00212910"/>
    <w:rsid w:val="00216E37"/>
    <w:rsid w:val="00226476"/>
    <w:rsid w:val="00230153"/>
    <w:rsid w:val="002344C6"/>
    <w:rsid w:val="00234769"/>
    <w:rsid w:val="00236907"/>
    <w:rsid w:val="00237833"/>
    <w:rsid w:val="002402A8"/>
    <w:rsid w:val="00246E57"/>
    <w:rsid w:val="002512A3"/>
    <w:rsid w:val="00251FCE"/>
    <w:rsid w:val="002556A0"/>
    <w:rsid w:val="0026004D"/>
    <w:rsid w:val="00262DC3"/>
    <w:rsid w:val="002640DD"/>
    <w:rsid w:val="00264A69"/>
    <w:rsid w:val="00271962"/>
    <w:rsid w:val="00271A3F"/>
    <w:rsid w:val="00275D12"/>
    <w:rsid w:val="00276815"/>
    <w:rsid w:val="00284FEB"/>
    <w:rsid w:val="0028561B"/>
    <w:rsid w:val="002860C4"/>
    <w:rsid w:val="00290762"/>
    <w:rsid w:val="00297541"/>
    <w:rsid w:val="002A4A91"/>
    <w:rsid w:val="002B3B36"/>
    <w:rsid w:val="002B5741"/>
    <w:rsid w:val="002C0140"/>
    <w:rsid w:val="002C0398"/>
    <w:rsid w:val="002C0AE7"/>
    <w:rsid w:val="002D4C2E"/>
    <w:rsid w:val="002E2D8F"/>
    <w:rsid w:val="002E472E"/>
    <w:rsid w:val="002F0293"/>
    <w:rsid w:val="002F42BB"/>
    <w:rsid w:val="002F5050"/>
    <w:rsid w:val="002F7A52"/>
    <w:rsid w:val="0030413A"/>
    <w:rsid w:val="00305409"/>
    <w:rsid w:val="00314F53"/>
    <w:rsid w:val="00316A19"/>
    <w:rsid w:val="00324370"/>
    <w:rsid w:val="00330EB7"/>
    <w:rsid w:val="0034004B"/>
    <w:rsid w:val="0034253C"/>
    <w:rsid w:val="00354705"/>
    <w:rsid w:val="003604BB"/>
    <w:rsid w:val="003609EF"/>
    <w:rsid w:val="0036231A"/>
    <w:rsid w:val="00364D6D"/>
    <w:rsid w:val="00365FD3"/>
    <w:rsid w:val="003666C9"/>
    <w:rsid w:val="00370668"/>
    <w:rsid w:val="00371097"/>
    <w:rsid w:val="00374DD4"/>
    <w:rsid w:val="00383A30"/>
    <w:rsid w:val="00385BF8"/>
    <w:rsid w:val="003915D4"/>
    <w:rsid w:val="00395222"/>
    <w:rsid w:val="00397655"/>
    <w:rsid w:val="00397E26"/>
    <w:rsid w:val="003A3968"/>
    <w:rsid w:val="003A5E4B"/>
    <w:rsid w:val="003A627A"/>
    <w:rsid w:val="003A64C3"/>
    <w:rsid w:val="003B06EC"/>
    <w:rsid w:val="003B64A2"/>
    <w:rsid w:val="003C76C1"/>
    <w:rsid w:val="003D5166"/>
    <w:rsid w:val="003D64DE"/>
    <w:rsid w:val="003D753B"/>
    <w:rsid w:val="003E1A36"/>
    <w:rsid w:val="003F7CEA"/>
    <w:rsid w:val="0040397C"/>
    <w:rsid w:val="00410371"/>
    <w:rsid w:val="00413648"/>
    <w:rsid w:val="004242F1"/>
    <w:rsid w:val="00424459"/>
    <w:rsid w:val="004300B4"/>
    <w:rsid w:val="0044385F"/>
    <w:rsid w:val="00450B8B"/>
    <w:rsid w:val="00455681"/>
    <w:rsid w:val="004570C5"/>
    <w:rsid w:val="00457132"/>
    <w:rsid w:val="00457D5F"/>
    <w:rsid w:val="004772FA"/>
    <w:rsid w:val="00490507"/>
    <w:rsid w:val="004913BE"/>
    <w:rsid w:val="004959C0"/>
    <w:rsid w:val="004A284E"/>
    <w:rsid w:val="004B1E47"/>
    <w:rsid w:val="004B75B7"/>
    <w:rsid w:val="004B79BA"/>
    <w:rsid w:val="004C0F87"/>
    <w:rsid w:val="004C10FD"/>
    <w:rsid w:val="004C3031"/>
    <w:rsid w:val="004D0C46"/>
    <w:rsid w:val="004D1FAE"/>
    <w:rsid w:val="00513415"/>
    <w:rsid w:val="0051580D"/>
    <w:rsid w:val="005266B7"/>
    <w:rsid w:val="00530F40"/>
    <w:rsid w:val="00540D2D"/>
    <w:rsid w:val="00543BE0"/>
    <w:rsid w:val="00547111"/>
    <w:rsid w:val="0055425A"/>
    <w:rsid w:val="00557C24"/>
    <w:rsid w:val="005724C7"/>
    <w:rsid w:val="00575874"/>
    <w:rsid w:val="005800AB"/>
    <w:rsid w:val="00584885"/>
    <w:rsid w:val="00592D74"/>
    <w:rsid w:val="00596108"/>
    <w:rsid w:val="005A4C72"/>
    <w:rsid w:val="005A62E4"/>
    <w:rsid w:val="005B2D26"/>
    <w:rsid w:val="005D40B5"/>
    <w:rsid w:val="005D4A4E"/>
    <w:rsid w:val="005E2C44"/>
    <w:rsid w:val="005E3461"/>
    <w:rsid w:val="0060272C"/>
    <w:rsid w:val="00611C12"/>
    <w:rsid w:val="0061474A"/>
    <w:rsid w:val="0062004F"/>
    <w:rsid w:val="00621188"/>
    <w:rsid w:val="00624B74"/>
    <w:rsid w:val="006257ED"/>
    <w:rsid w:val="006306F9"/>
    <w:rsid w:val="00643514"/>
    <w:rsid w:val="006475DE"/>
    <w:rsid w:val="00663526"/>
    <w:rsid w:val="00665287"/>
    <w:rsid w:val="00665C47"/>
    <w:rsid w:val="00677144"/>
    <w:rsid w:val="00677B41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6C4C"/>
    <w:rsid w:val="006E21FB"/>
    <w:rsid w:val="006E4931"/>
    <w:rsid w:val="006F3210"/>
    <w:rsid w:val="00700925"/>
    <w:rsid w:val="00701E8F"/>
    <w:rsid w:val="00707197"/>
    <w:rsid w:val="00710C34"/>
    <w:rsid w:val="0071230B"/>
    <w:rsid w:val="007176FF"/>
    <w:rsid w:val="0072216A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79E"/>
    <w:rsid w:val="007A0954"/>
    <w:rsid w:val="007A4D2F"/>
    <w:rsid w:val="007B2618"/>
    <w:rsid w:val="007B3A9C"/>
    <w:rsid w:val="007B512A"/>
    <w:rsid w:val="007C2097"/>
    <w:rsid w:val="007C439F"/>
    <w:rsid w:val="007D6A07"/>
    <w:rsid w:val="007E3CE3"/>
    <w:rsid w:val="007F047D"/>
    <w:rsid w:val="007F62E6"/>
    <w:rsid w:val="007F7259"/>
    <w:rsid w:val="00803D64"/>
    <w:rsid w:val="008040A8"/>
    <w:rsid w:val="00814DF4"/>
    <w:rsid w:val="00824EDA"/>
    <w:rsid w:val="00825FD1"/>
    <w:rsid w:val="008279FA"/>
    <w:rsid w:val="008373B7"/>
    <w:rsid w:val="008429F7"/>
    <w:rsid w:val="00842C24"/>
    <w:rsid w:val="00852B6A"/>
    <w:rsid w:val="0086247B"/>
    <w:rsid w:val="008626E7"/>
    <w:rsid w:val="0086297D"/>
    <w:rsid w:val="00864345"/>
    <w:rsid w:val="00870830"/>
    <w:rsid w:val="00870DBC"/>
    <w:rsid w:val="00870EE7"/>
    <w:rsid w:val="00871757"/>
    <w:rsid w:val="00873817"/>
    <w:rsid w:val="00873A8B"/>
    <w:rsid w:val="0088025B"/>
    <w:rsid w:val="00880867"/>
    <w:rsid w:val="008863B9"/>
    <w:rsid w:val="008866E1"/>
    <w:rsid w:val="008A45A6"/>
    <w:rsid w:val="008B4460"/>
    <w:rsid w:val="008C7F20"/>
    <w:rsid w:val="008E71C5"/>
    <w:rsid w:val="008F3789"/>
    <w:rsid w:val="008F686C"/>
    <w:rsid w:val="008F7FD9"/>
    <w:rsid w:val="00901B3E"/>
    <w:rsid w:val="009034BC"/>
    <w:rsid w:val="009148DE"/>
    <w:rsid w:val="009154FB"/>
    <w:rsid w:val="009170AA"/>
    <w:rsid w:val="009364B1"/>
    <w:rsid w:val="00941E30"/>
    <w:rsid w:val="00945B1F"/>
    <w:rsid w:val="00963C9E"/>
    <w:rsid w:val="00967A67"/>
    <w:rsid w:val="009749C6"/>
    <w:rsid w:val="009761CD"/>
    <w:rsid w:val="009777D9"/>
    <w:rsid w:val="0098158A"/>
    <w:rsid w:val="00983076"/>
    <w:rsid w:val="00984A30"/>
    <w:rsid w:val="0099058F"/>
    <w:rsid w:val="00991B88"/>
    <w:rsid w:val="009A4F0C"/>
    <w:rsid w:val="009A5753"/>
    <w:rsid w:val="009A579D"/>
    <w:rsid w:val="009A6813"/>
    <w:rsid w:val="009B51AE"/>
    <w:rsid w:val="009B77BF"/>
    <w:rsid w:val="009C31E3"/>
    <w:rsid w:val="009E3297"/>
    <w:rsid w:val="009E35A7"/>
    <w:rsid w:val="009F4B38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38BD"/>
    <w:rsid w:val="00A57560"/>
    <w:rsid w:val="00A6467B"/>
    <w:rsid w:val="00A73136"/>
    <w:rsid w:val="00A7671C"/>
    <w:rsid w:val="00A8792C"/>
    <w:rsid w:val="00AA2CBC"/>
    <w:rsid w:val="00AA6F9A"/>
    <w:rsid w:val="00AB0E99"/>
    <w:rsid w:val="00AB1955"/>
    <w:rsid w:val="00AB2B38"/>
    <w:rsid w:val="00AC2FCD"/>
    <w:rsid w:val="00AC5820"/>
    <w:rsid w:val="00AD1CD8"/>
    <w:rsid w:val="00AD4446"/>
    <w:rsid w:val="00AE50A8"/>
    <w:rsid w:val="00AE5393"/>
    <w:rsid w:val="00AE7022"/>
    <w:rsid w:val="00B03EAA"/>
    <w:rsid w:val="00B104C8"/>
    <w:rsid w:val="00B10DB2"/>
    <w:rsid w:val="00B258BB"/>
    <w:rsid w:val="00B33BD4"/>
    <w:rsid w:val="00B4154D"/>
    <w:rsid w:val="00B61510"/>
    <w:rsid w:val="00B67B97"/>
    <w:rsid w:val="00B72F14"/>
    <w:rsid w:val="00B810C5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C4FCD"/>
    <w:rsid w:val="00BD279D"/>
    <w:rsid w:val="00BD6BB8"/>
    <w:rsid w:val="00C12886"/>
    <w:rsid w:val="00C16A9C"/>
    <w:rsid w:val="00C21E81"/>
    <w:rsid w:val="00C256BD"/>
    <w:rsid w:val="00C44A83"/>
    <w:rsid w:val="00C524B6"/>
    <w:rsid w:val="00C66BA2"/>
    <w:rsid w:val="00C67604"/>
    <w:rsid w:val="00C70EBB"/>
    <w:rsid w:val="00C808F8"/>
    <w:rsid w:val="00C81075"/>
    <w:rsid w:val="00C81DB1"/>
    <w:rsid w:val="00C85243"/>
    <w:rsid w:val="00C87F30"/>
    <w:rsid w:val="00C95985"/>
    <w:rsid w:val="00CA5F20"/>
    <w:rsid w:val="00CB5CB9"/>
    <w:rsid w:val="00CC2444"/>
    <w:rsid w:val="00CC4BDF"/>
    <w:rsid w:val="00CC5026"/>
    <w:rsid w:val="00CC68D0"/>
    <w:rsid w:val="00CD0263"/>
    <w:rsid w:val="00CD6345"/>
    <w:rsid w:val="00CE3713"/>
    <w:rsid w:val="00CE6655"/>
    <w:rsid w:val="00CF0284"/>
    <w:rsid w:val="00CF04C2"/>
    <w:rsid w:val="00D005C6"/>
    <w:rsid w:val="00D021A8"/>
    <w:rsid w:val="00D03F9A"/>
    <w:rsid w:val="00D06D51"/>
    <w:rsid w:val="00D10885"/>
    <w:rsid w:val="00D14380"/>
    <w:rsid w:val="00D20DC5"/>
    <w:rsid w:val="00D24991"/>
    <w:rsid w:val="00D35F56"/>
    <w:rsid w:val="00D37D73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A172A"/>
    <w:rsid w:val="00DC3E81"/>
    <w:rsid w:val="00DC6CF7"/>
    <w:rsid w:val="00DD175E"/>
    <w:rsid w:val="00DD531C"/>
    <w:rsid w:val="00DD7265"/>
    <w:rsid w:val="00DE3133"/>
    <w:rsid w:val="00DE34CF"/>
    <w:rsid w:val="00DE6C75"/>
    <w:rsid w:val="00DF4D75"/>
    <w:rsid w:val="00E009BE"/>
    <w:rsid w:val="00E04237"/>
    <w:rsid w:val="00E069C2"/>
    <w:rsid w:val="00E10806"/>
    <w:rsid w:val="00E13F3D"/>
    <w:rsid w:val="00E152CB"/>
    <w:rsid w:val="00E20D08"/>
    <w:rsid w:val="00E326A0"/>
    <w:rsid w:val="00E34898"/>
    <w:rsid w:val="00E409DB"/>
    <w:rsid w:val="00E42444"/>
    <w:rsid w:val="00E42EF5"/>
    <w:rsid w:val="00E45233"/>
    <w:rsid w:val="00E509AB"/>
    <w:rsid w:val="00E66F23"/>
    <w:rsid w:val="00E9187B"/>
    <w:rsid w:val="00E921D8"/>
    <w:rsid w:val="00EA2B4D"/>
    <w:rsid w:val="00EA3123"/>
    <w:rsid w:val="00EB09B7"/>
    <w:rsid w:val="00EB2307"/>
    <w:rsid w:val="00EB4A10"/>
    <w:rsid w:val="00EB67C3"/>
    <w:rsid w:val="00EC061B"/>
    <w:rsid w:val="00ED4E36"/>
    <w:rsid w:val="00EE132E"/>
    <w:rsid w:val="00EE3DA1"/>
    <w:rsid w:val="00EE4CFE"/>
    <w:rsid w:val="00EE7703"/>
    <w:rsid w:val="00EE7D7C"/>
    <w:rsid w:val="00EF1E80"/>
    <w:rsid w:val="00EF21B8"/>
    <w:rsid w:val="00EF704D"/>
    <w:rsid w:val="00F0772C"/>
    <w:rsid w:val="00F25D98"/>
    <w:rsid w:val="00F300FB"/>
    <w:rsid w:val="00F4082B"/>
    <w:rsid w:val="00F43484"/>
    <w:rsid w:val="00F50528"/>
    <w:rsid w:val="00F56BA9"/>
    <w:rsid w:val="00F6182C"/>
    <w:rsid w:val="00F61884"/>
    <w:rsid w:val="00F82C9C"/>
    <w:rsid w:val="00FA3F01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CC42927-31F4-483D-B0F9-D13FDBD2C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423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qFormat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F4723-297C-4A0D-9CFA-7AD3CE1D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5</cp:revision>
  <cp:lastPrinted>1900-01-01T00:00:00Z</cp:lastPrinted>
  <dcterms:created xsi:type="dcterms:W3CDTF">2023-12-25T07:53:00Z</dcterms:created>
  <dcterms:modified xsi:type="dcterms:W3CDTF">2024-02-13T12:42:00Z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(3)PU1zEiW5QiE5etkUBYxtL3jDVDrZXLVy250Al1Rcug98kKCGgM3FRPocV3gS+/3RLGTbQtWK
U4JXFEmToFxWJSdsV2GkE9CdcfRvZkE7DetAi1yhm6AcdJmWOrZmPff7mOcTf2+KmE8Yhjsp
Ef2QMWQ7y8VX+xyCqwzx8iNF6ISE/zDJq59i9/jpHmryS2K6dY1sRbcyl7wRrNVzB2k29KNi
G0H7rEKpHrwKQKfItU</vt:lpwstr>
  </property>
  <property fmtid="{D5CDD505-2E9C-101B-9397-08002B2CF9AE}" pid="22" name="_2015_ms_pID_7253431">
    <vt:lpwstr>qwENh6VkvPgRzE5Bn5Zdvz4TvHj8iiNVwyw7xK192bYHItqmI69xPW
w/LjmVBiPFsZdG5Y2nxYa2KV8lVdRNbyLJ4NeXOzeVKdiz0zC0mgvKF0l3FJ4rHpCnvpThnp
wXrrDxu5hoBWvItvn9Vc+CKkUeVHk9XpbF/yyPXqz3Z/C7o1tfwheQ99GxjYHMV7LCheFHPF
XUgIdT8u9edP9LwADpId4703BpUeBWsHnHMq</vt:lpwstr>
  </property>
  <property fmtid="{D5CDD505-2E9C-101B-9397-08002B2CF9AE}" pid="23" name="_2015_ms_pID_7253432">
    <vt:lpwstr>ylbHqVOe2MOmadhSlNUSIF8=</vt:lpwstr>
  </property>
</Properties>
</file>